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7FAB3" w14:textId="17C806DE" w:rsidR="000F3DCF" w:rsidRDefault="000F3DCF" w:rsidP="000F3DCF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r w:rsidR="00F31B08">
        <w:fldChar w:fldCharType="begin"/>
      </w:r>
      <w:r w:rsidR="00F31B08">
        <w:instrText xml:space="preserve"> DOCPROPERTY  TSG/WGRef  \* MERGEFORMAT </w:instrText>
      </w:r>
      <w:r w:rsidR="00F31B08">
        <w:fldChar w:fldCharType="separate"/>
      </w:r>
      <w:r>
        <w:rPr>
          <w:b/>
          <w:noProof/>
          <w:sz w:val="24"/>
        </w:rPr>
        <w:t>SA WG2</w:t>
      </w:r>
      <w:r w:rsidR="00F31B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 w:rsidR="003D59C5">
        <w:rPr>
          <w:b/>
          <w:noProof/>
          <w:sz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S2-24</w:t>
      </w:r>
      <w:r w:rsidR="00B25048">
        <w:rPr>
          <w:rFonts w:ascii="Arial" w:hAnsi="Arial" w:cs="Arial"/>
          <w:b/>
          <w:bCs/>
          <w:noProof/>
          <w:sz w:val="24"/>
          <w:szCs w:val="24"/>
        </w:rPr>
        <w:t>0</w:t>
      </w:r>
      <w:r w:rsidR="00A05B55">
        <w:rPr>
          <w:rFonts w:ascii="Arial" w:hAnsi="Arial" w:cs="Arial"/>
          <w:b/>
          <w:bCs/>
          <w:noProof/>
          <w:sz w:val="24"/>
          <w:szCs w:val="24"/>
        </w:rPr>
        <w:t>4627</w:t>
      </w:r>
      <w:bookmarkStart w:id="0" w:name="_GoBack"/>
      <w:bookmarkEnd w:id="0"/>
    </w:p>
    <w:p w14:paraId="3C5989E2" w14:textId="57CD7A18" w:rsidR="000F3DCF" w:rsidRDefault="003D59C5" w:rsidP="000F3D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151EE2">
        <w:rPr>
          <w:b/>
          <w:noProof/>
          <w:sz w:val="24"/>
        </w:rPr>
        <w:t xml:space="preserve">Changsha, China, April 15  </w:t>
      </w:r>
      <w:r>
        <w:rPr>
          <w:b/>
          <w:noProof/>
          <w:sz w:val="24"/>
        </w:rPr>
        <w:t>–  19</w:t>
      </w:r>
      <w:r w:rsidR="000F3DCF">
        <w:rPr>
          <w:b/>
          <w:noProof/>
          <w:sz w:val="24"/>
        </w:rPr>
        <w:t xml:space="preserve">, 2024                  </w:t>
      </w:r>
      <w:r>
        <w:rPr>
          <w:b/>
          <w:noProof/>
          <w:sz w:val="24"/>
        </w:rPr>
        <w:t xml:space="preserve">        </w:t>
      </w:r>
      <w:r w:rsidR="000F3DCF">
        <w:rPr>
          <w:b/>
          <w:noProof/>
          <w:sz w:val="24"/>
        </w:rPr>
        <w:t xml:space="preserve">   </w:t>
      </w:r>
    </w:p>
    <w:p w14:paraId="520B694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1AD3DD1C" w14:textId="352468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Solution for KI#</w:t>
      </w:r>
      <w:r w:rsidR="00AA1AF3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:</w:t>
      </w:r>
      <w:r w:rsidRPr="00D82413">
        <w:t xml:space="preserve"> </w:t>
      </w:r>
      <w:r w:rsidR="00AA1AF3" w:rsidRPr="00AA1AF3">
        <w:rPr>
          <w:rFonts w:ascii="Arial" w:hAnsi="Arial" w:cs="Arial"/>
          <w:b/>
        </w:rPr>
        <w:t>Enhancement for UE with the tethered devices</w:t>
      </w:r>
    </w:p>
    <w:p w14:paraId="4CD633BE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08BDF2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19.3</w:t>
      </w:r>
    </w:p>
    <w:p w14:paraId="20FDDBC7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F57E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</w:t>
      </w:r>
      <w:r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Rel-19</w:t>
      </w:r>
    </w:p>
    <w:p w14:paraId="45E522A1" w14:textId="4D3E99BC" w:rsidR="000F3DCF" w:rsidRPr="00BD3C25" w:rsidRDefault="000F3DCF" w:rsidP="000F3DCF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Pr="00BD3C25">
        <w:rPr>
          <w:rFonts w:eastAsia="Yu Mincho"/>
        </w:rPr>
        <w:t xml:space="preserve"> a new </w:t>
      </w:r>
      <w:r>
        <w:rPr>
          <w:rFonts w:eastAsia="Yu Mincho"/>
        </w:rPr>
        <w:t xml:space="preserve">solution for </w:t>
      </w:r>
      <w:r w:rsidR="006C1CC4" w:rsidRPr="006C1CC4">
        <w:t>Enhancement for UE with the tethered devices</w:t>
      </w:r>
      <w:r w:rsidR="006C1CC4">
        <w:t>.</w:t>
      </w:r>
      <w:r w:rsidRPr="000F3DCF">
        <w:t xml:space="preserve"> </w:t>
      </w:r>
      <w:r>
        <w:t>(</w:t>
      </w:r>
      <w:proofErr w:type="gramStart"/>
      <w:r>
        <w:t>related</w:t>
      </w:r>
      <w:proofErr w:type="gramEnd"/>
      <w:r>
        <w:t xml:space="preserve"> to </w:t>
      </w:r>
      <w:r>
        <w:rPr>
          <w:rFonts w:eastAsia="Yu Mincho"/>
        </w:rPr>
        <w:t>KI #</w:t>
      </w:r>
      <w:r w:rsidR="006C1CC4">
        <w:rPr>
          <w:rFonts w:eastAsia="Yu Mincho"/>
        </w:rPr>
        <w:t>8</w:t>
      </w:r>
      <w:r>
        <w:rPr>
          <w:rFonts w:eastAsia="Yu Mincho"/>
        </w:rPr>
        <w:t>)</w:t>
      </w:r>
      <w:r w:rsidRPr="00BD3C25">
        <w:rPr>
          <w:rFonts w:eastAsia="Yu Mincho"/>
        </w:rPr>
        <w:t>.</w:t>
      </w:r>
    </w:p>
    <w:p w14:paraId="026E6351" w14:textId="77777777" w:rsidR="000F3DCF" w:rsidRDefault="000F3DCF" w:rsidP="000F3DCF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5FE4D252" w14:textId="1830F57D" w:rsidR="000F3DCF" w:rsidRDefault="000F3DCF" w:rsidP="000F3DCF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Per KI #</w:t>
      </w:r>
      <w:r w:rsidR="006C1CC4">
        <w:rPr>
          <w:rFonts w:eastAsiaTheme="minorEastAsia"/>
          <w:lang w:val="en-CA" w:eastAsia="ko-KR"/>
        </w:rPr>
        <w:t>8</w:t>
      </w:r>
      <w:r>
        <w:rPr>
          <w:rFonts w:eastAsiaTheme="minorEastAsia"/>
          <w:lang w:val="en-CA" w:eastAsia="ko-KR"/>
        </w:rPr>
        <w:t xml:space="preserve">, we study </w:t>
      </w:r>
      <w:r w:rsidR="006C1CC4">
        <w:rPr>
          <w:rFonts w:eastAsiaTheme="minorEastAsia"/>
          <w:lang w:val="en-CA" w:eastAsia="ko-KR"/>
        </w:rPr>
        <w:t>any possible enhancement on UL traffic identification for tethered devices:</w:t>
      </w:r>
      <w:r>
        <w:rPr>
          <w:rFonts w:eastAsiaTheme="minorEastAsia"/>
          <w:lang w:val="en-CA" w:eastAsia="ko-KR"/>
        </w:rPr>
        <w:t xml:space="preserve"> </w:t>
      </w:r>
    </w:p>
    <w:p w14:paraId="342D1F6E" w14:textId="39D21DDF" w:rsidR="000F3DCF" w:rsidRDefault="000F3DCF" w:rsidP="000F3DCF">
      <w:pPr>
        <w:pStyle w:val="B1"/>
      </w:pPr>
      <w:r>
        <w:t>-</w:t>
      </w:r>
      <w:r>
        <w:tab/>
      </w:r>
      <w:r w:rsidR="006C1CC4">
        <w:rPr>
          <w:lang w:eastAsia="zh-CN"/>
        </w:rPr>
        <w:t xml:space="preserve">Study whether and how to identify traffic flows from the tethered devices behind the UE from the uplink traffic (e.g. traffic from different tethered devices may be mapped to different </w:t>
      </w:r>
      <w:proofErr w:type="spellStart"/>
      <w:r w:rsidR="006C1CC4">
        <w:rPr>
          <w:lang w:eastAsia="zh-CN"/>
        </w:rPr>
        <w:t>QoS</w:t>
      </w:r>
      <w:proofErr w:type="spellEnd"/>
      <w:r w:rsidR="006C1CC4">
        <w:rPr>
          <w:lang w:eastAsia="zh-CN"/>
        </w:rPr>
        <w:t xml:space="preserve"> Flows to enable </w:t>
      </w:r>
      <w:proofErr w:type="spellStart"/>
      <w:r w:rsidR="006C1CC4">
        <w:rPr>
          <w:lang w:eastAsia="zh-CN"/>
        </w:rPr>
        <w:t>QoS</w:t>
      </w:r>
      <w:proofErr w:type="spellEnd"/>
      <w:r w:rsidR="006C1CC4">
        <w:rPr>
          <w:lang w:eastAsia="zh-CN"/>
        </w:rPr>
        <w:t xml:space="preserve"> differentiation)</w:t>
      </w:r>
      <w:r>
        <w:t>.</w:t>
      </w:r>
    </w:p>
    <w:p w14:paraId="1AAF73AF" w14:textId="70F4C55A" w:rsidR="006F57D4" w:rsidRPr="001A7F31" w:rsidRDefault="006F57D4" w:rsidP="006F57D4">
      <w:pPr>
        <w:rPr>
          <w:rFonts w:eastAsiaTheme="minorEastAsia"/>
          <w:lang w:val="en-CA" w:eastAsia="ko-KR"/>
        </w:rPr>
      </w:pPr>
      <w:r w:rsidRPr="001A7F31">
        <w:rPr>
          <w:rFonts w:eastAsiaTheme="minorEastAsia"/>
          <w:lang w:val="en-CA" w:eastAsia="ko-KR"/>
        </w:rPr>
        <w:t xml:space="preserve">In this paper, it is proposed a solution on how to </w:t>
      </w:r>
      <w:r w:rsidR="003660F4">
        <w:rPr>
          <w:lang w:eastAsia="zh-CN"/>
        </w:rPr>
        <w:t>identify UL traffic flows from the tethered devices behind the UE</w:t>
      </w:r>
      <w:r w:rsidRPr="001A7F31">
        <w:rPr>
          <w:rFonts w:eastAsiaTheme="minorEastAsia"/>
          <w:lang w:val="en-CA" w:eastAsia="ko-KR"/>
        </w:rPr>
        <w:t xml:space="preserve">. </w:t>
      </w:r>
    </w:p>
    <w:p w14:paraId="57B985E9" w14:textId="77777777" w:rsidR="000F3DCF" w:rsidRDefault="000F3DCF" w:rsidP="000F3DCF">
      <w:pPr>
        <w:pStyle w:val="1"/>
      </w:pPr>
      <w:r>
        <w:t>2 Proposal</w:t>
      </w:r>
    </w:p>
    <w:p w14:paraId="03531AE2" w14:textId="77777777" w:rsidR="000F3DCF" w:rsidRDefault="000F3DCF" w:rsidP="000F3DCF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>
        <w:rPr>
          <w:lang w:eastAsia="zh-CN"/>
        </w:rPr>
        <w:t>70</w:t>
      </w:r>
      <w:r w:rsidRPr="00DD6208">
        <w:rPr>
          <w:rFonts w:hint="eastAsia"/>
          <w:lang w:eastAsia="zh-CN"/>
        </w:rPr>
        <w:t>.</w:t>
      </w:r>
    </w:p>
    <w:p w14:paraId="263AFE69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14:paraId="403EBF5D" w14:textId="77777777" w:rsidR="000F3DCF" w:rsidRPr="00822E86" w:rsidRDefault="000F3DCF" w:rsidP="000F3DCF">
      <w:pPr>
        <w:pStyle w:val="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1529982"/>
      <w:bookmarkStart w:id="26" w:name="_Toc16839382"/>
      <w:r w:rsidRPr="00822E86">
        <w:t>6.0</w:t>
      </w:r>
      <w:r w:rsidRPr="00822E86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42402CA0" w14:textId="77777777" w:rsidR="000F3DCF" w:rsidRPr="00822E86" w:rsidRDefault="000F3DCF" w:rsidP="000F3DCF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145"/>
        <w:gridCol w:w="2356"/>
      </w:tblGrid>
      <w:tr w:rsidR="000F3DCF" w:rsidRPr="00822E86" w14:paraId="6CAD1D52" w14:textId="77777777" w:rsidTr="006052C8"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 w14:paraId="32FCC7CC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 w14:paraId="2689B680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 w14:paraId="0C2B1ABB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</w:tr>
      <w:tr w:rsidR="000F3DCF" w:rsidRPr="00822E86" w14:paraId="7E3AA8FA" w14:textId="77777777" w:rsidTr="006052C8"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 w14:paraId="484AC521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 w14:paraId="77796404" w14:textId="5E971CF7" w:rsidR="000F3DCF" w:rsidRPr="00822E86" w:rsidRDefault="000F3DCF" w:rsidP="00395163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 w:rsidR="00395163">
              <w:rPr>
                <w:sz w:val="16"/>
                <w:szCs w:val="16"/>
              </w:rPr>
              <w:t>8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2356" w:type="dxa"/>
          </w:tcPr>
          <w:p w14:paraId="06FEF647" w14:textId="2EA4F39D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</w:tr>
      <w:tr w:rsidR="000F3DCF" w:rsidRPr="00822E86" w14:paraId="2DD3EA4C" w14:textId="77777777" w:rsidTr="006052C8">
        <w:trPr>
          <w:cantSplit/>
          <w:jc w:val="center"/>
        </w:trPr>
        <w:tc>
          <w:tcPr>
            <w:tcW w:w="2478" w:type="dxa"/>
          </w:tcPr>
          <w:p w14:paraId="2B717EF3" w14:textId="77777777" w:rsidR="000F3DCF" w:rsidRPr="00822E86" w:rsidRDefault="000F3DCF" w:rsidP="006052C8">
            <w:pPr>
              <w:pStyle w:val="TAH"/>
            </w:pPr>
            <w:r w:rsidRPr="00822E86">
              <w:t>#</w:t>
            </w:r>
            <w:del w:id="27" w:author="백영교/통신표준연구팀(SR)/삼성전자" w:date="2024-01-09T15:00:00Z">
              <w:r w:rsidRPr="00822E86" w:rsidDel="00377765">
                <w:delText>1</w:delText>
              </w:r>
            </w:del>
            <w:ins w:id="28" w:author="백영교/통신표준연구팀(SR)/삼성전자" w:date="2024-01-09T15:00:00Z">
              <w:r>
                <w:t>xx</w:t>
              </w:r>
            </w:ins>
          </w:p>
        </w:tc>
        <w:tc>
          <w:tcPr>
            <w:tcW w:w="2145" w:type="dxa"/>
          </w:tcPr>
          <w:p w14:paraId="3C1FFB22" w14:textId="77777777" w:rsidR="000F3DCF" w:rsidRPr="00377765" w:rsidRDefault="000F3DCF" w:rsidP="006052C8">
            <w:pPr>
              <w:pStyle w:val="TAC"/>
              <w:rPr>
                <w:rFonts w:eastAsiaTheme="minorEastAsia"/>
                <w:lang w:eastAsia="ko-KR"/>
              </w:rPr>
            </w:pPr>
            <w:ins w:id="29" w:author="백영교/통신표준연구팀(SR)/삼성전자" w:date="2024-01-09T15:01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2356" w:type="dxa"/>
          </w:tcPr>
          <w:p w14:paraId="31F20C70" w14:textId="792DA1EC" w:rsidR="000F3DCF" w:rsidRPr="00822E86" w:rsidRDefault="000F3DCF" w:rsidP="006052C8">
            <w:pPr>
              <w:pStyle w:val="TAC"/>
            </w:pPr>
          </w:p>
        </w:tc>
      </w:tr>
      <w:tr w:rsidR="000F3DCF" w:rsidRPr="00822E86" w14:paraId="148C4649" w14:textId="77777777" w:rsidTr="006052C8">
        <w:trPr>
          <w:cantSplit/>
          <w:jc w:val="center"/>
        </w:trPr>
        <w:tc>
          <w:tcPr>
            <w:tcW w:w="2478" w:type="dxa"/>
          </w:tcPr>
          <w:p w14:paraId="35D035A2" w14:textId="77777777" w:rsidR="000F3DCF" w:rsidRPr="00822E86" w:rsidRDefault="000F3DCF" w:rsidP="006052C8">
            <w:pPr>
              <w:pStyle w:val="TAH"/>
            </w:pPr>
            <w:r w:rsidRPr="00822E86">
              <w:t>#2</w:t>
            </w:r>
          </w:p>
        </w:tc>
        <w:tc>
          <w:tcPr>
            <w:tcW w:w="2145" w:type="dxa"/>
          </w:tcPr>
          <w:p w14:paraId="0FA66165" w14:textId="77777777" w:rsidR="000F3DCF" w:rsidRPr="00822E86" w:rsidRDefault="000F3DCF" w:rsidP="006052C8">
            <w:pPr>
              <w:pStyle w:val="TAC"/>
            </w:pPr>
          </w:p>
        </w:tc>
        <w:tc>
          <w:tcPr>
            <w:tcW w:w="2356" w:type="dxa"/>
          </w:tcPr>
          <w:p w14:paraId="7CF3157D" w14:textId="77777777" w:rsidR="000F3DCF" w:rsidRPr="00822E86" w:rsidRDefault="000F3DCF" w:rsidP="006052C8">
            <w:pPr>
              <w:pStyle w:val="TAC"/>
            </w:pPr>
          </w:p>
        </w:tc>
      </w:tr>
    </w:tbl>
    <w:p w14:paraId="64712B52" w14:textId="77777777" w:rsidR="000F3DCF" w:rsidRDefault="000F3DCF" w:rsidP="000F3DCF">
      <w:pPr>
        <w:rPr>
          <w:rFonts w:eastAsia="Yu Mincho"/>
        </w:rPr>
      </w:pPr>
    </w:p>
    <w:p w14:paraId="6497C998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377765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>new text) * * * *</w:t>
      </w:r>
    </w:p>
    <w:p w14:paraId="2E1DC022" w14:textId="4214C069" w:rsidR="000F3DCF" w:rsidRPr="00822E86" w:rsidRDefault="000F3DCF" w:rsidP="000F3DCF">
      <w:pPr>
        <w:pStyle w:val="2"/>
      </w:pPr>
      <w:bookmarkStart w:id="30" w:name="startOfAnnexes"/>
      <w:bookmarkStart w:id="31" w:name="_Toc500949097"/>
      <w:bookmarkStart w:id="32" w:name="_Toc92875660"/>
      <w:bookmarkStart w:id="33" w:name="_Toc93070684"/>
      <w:bookmarkStart w:id="34" w:name="_Toc151529983"/>
      <w:bookmarkEnd w:id="30"/>
      <w:proofErr w:type="gramStart"/>
      <w:r w:rsidRPr="00822E86">
        <w:rPr>
          <w:lang w:eastAsia="zh-CN"/>
        </w:rPr>
        <w:t>6.</w:t>
      </w:r>
      <w:r w:rsidRPr="00822E86">
        <w:rPr>
          <w:rFonts w:hint="eastAsia"/>
          <w:lang w:eastAsia="zh-CN"/>
        </w:rPr>
        <w:t>X</w:t>
      </w:r>
      <w:proofErr w:type="gramEnd"/>
      <w:r w:rsidRPr="00822E86">
        <w:rPr>
          <w:rFonts w:hint="eastAsia"/>
          <w:lang w:eastAsia="ko-KR"/>
        </w:rPr>
        <w:tab/>
      </w:r>
      <w:r w:rsidRPr="00822E86">
        <w:t>Solution</w:t>
      </w:r>
      <w:r w:rsidRPr="00822E86">
        <w:rPr>
          <w:rFonts w:hint="eastAsia"/>
          <w:lang w:eastAsia="zh-CN"/>
        </w:rPr>
        <w:t xml:space="preserve"> #</w:t>
      </w:r>
      <w:r w:rsidRPr="00822E86">
        <w:rPr>
          <w:lang w:eastAsia="zh-CN"/>
        </w:rPr>
        <w:t>X</w:t>
      </w:r>
      <w:r w:rsidRPr="00822E86">
        <w:t xml:space="preserve">: </w:t>
      </w:r>
      <w:bookmarkEnd w:id="31"/>
      <w:r w:rsidRPr="00822E86">
        <w:t>&lt;</w:t>
      </w:r>
      <w:r w:rsidR="00146A44" w:rsidRPr="00146A44">
        <w:rPr>
          <w:rFonts w:eastAsiaTheme="minorEastAsia"/>
          <w:lang w:val="en-CA" w:eastAsia="ko-KR"/>
        </w:rPr>
        <w:t xml:space="preserve"> </w:t>
      </w:r>
      <w:r w:rsidR="00146A44">
        <w:rPr>
          <w:rFonts w:eastAsiaTheme="minorEastAsia"/>
          <w:lang w:val="en-CA" w:eastAsia="ko-KR"/>
        </w:rPr>
        <w:t>UL traffic identification for tethered devices</w:t>
      </w:r>
      <w:r w:rsidR="00146A44" w:rsidRPr="00822E86">
        <w:t xml:space="preserve"> </w:t>
      </w:r>
      <w:r w:rsidRPr="00822E86">
        <w:t>&gt;</w:t>
      </w:r>
      <w:bookmarkEnd w:id="32"/>
      <w:bookmarkEnd w:id="33"/>
      <w:bookmarkEnd w:id="34"/>
    </w:p>
    <w:p w14:paraId="4660B21E" w14:textId="77777777" w:rsidR="000F3DCF" w:rsidRPr="00822E86" w:rsidRDefault="000F3DCF" w:rsidP="000F3DCF">
      <w:pPr>
        <w:pStyle w:val="3"/>
      </w:pPr>
      <w:bookmarkStart w:id="35" w:name="_Toc500949098"/>
      <w:bookmarkStart w:id="36" w:name="_Toc92875661"/>
      <w:bookmarkStart w:id="37" w:name="_Toc93070685"/>
      <w:bookmarkStart w:id="38" w:name="_Toc151529984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Pr="00822E86">
        <w:rPr>
          <w:rFonts w:hint="eastAsia"/>
        </w:rPr>
        <w:t>1</w:t>
      </w:r>
      <w:proofErr w:type="gramEnd"/>
      <w:r w:rsidRPr="00822E86">
        <w:rPr>
          <w:rFonts w:hint="eastAsia"/>
        </w:rPr>
        <w:tab/>
      </w:r>
      <w:r w:rsidRPr="00822E86">
        <w:t>Key Issue mapping</w:t>
      </w:r>
      <w:bookmarkEnd w:id="35"/>
      <w:bookmarkEnd w:id="36"/>
      <w:bookmarkEnd w:id="37"/>
      <w:bookmarkEnd w:id="38"/>
    </w:p>
    <w:p w14:paraId="069DF39B" w14:textId="77777777" w:rsidR="000F3DCF" w:rsidRPr="00822E86" w:rsidRDefault="000F3DCF" w:rsidP="000F3DCF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lists the key issue(s) addressed by this solution.</w:t>
      </w:r>
    </w:p>
    <w:p w14:paraId="74973874" w14:textId="42651B61" w:rsidR="000F3DCF" w:rsidRPr="00BC49C2" w:rsidRDefault="000F3DCF" w:rsidP="000F3DCF">
      <w:pPr>
        <w:rPr>
          <w:lang w:eastAsia="zh-CN"/>
        </w:rPr>
      </w:pPr>
      <w:bookmarkStart w:id="39" w:name="_Toc500949099"/>
      <w:bookmarkStart w:id="40" w:name="_Toc92875662"/>
      <w:bookmarkStart w:id="41" w:name="_Toc93070686"/>
      <w:r w:rsidRPr="00BC49C2">
        <w:rPr>
          <w:lang w:eastAsia="zh-CN"/>
        </w:rPr>
        <w:t>The solution addresses Key Issue #</w:t>
      </w:r>
      <w:r w:rsidR="00146A44">
        <w:rPr>
          <w:lang w:eastAsia="zh-CN"/>
        </w:rPr>
        <w:t>8</w:t>
      </w:r>
      <w:r>
        <w:rPr>
          <w:lang w:eastAsia="zh-CN"/>
        </w:rPr>
        <w:t xml:space="preserve">(e.g. </w:t>
      </w:r>
      <w:r w:rsidR="00146A44" w:rsidRPr="00146A44">
        <w:rPr>
          <w:lang w:eastAsia="zh-CN"/>
        </w:rPr>
        <w:t>Enhancement for UE with the tethered devices</w:t>
      </w:r>
      <w:r>
        <w:rPr>
          <w:lang w:eastAsia="zh-CN"/>
        </w:rPr>
        <w:t>)</w:t>
      </w:r>
      <w:r w:rsidRPr="00BC49C2">
        <w:rPr>
          <w:lang w:eastAsia="zh-CN"/>
        </w:rPr>
        <w:t>.</w:t>
      </w:r>
    </w:p>
    <w:p w14:paraId="685DAE5A" w14:textId="77777777" w:rsidR="000F3DCF" w:rsidRPr="00082E8D" w:rsidRDefault="000F3DCF" w:rsidP="000F3DCF">
      <w:pPr>
        <w:rPr>
          <w:lang w:eastAsia="zh-CN"/>
        </w:rPr>
      </w:pPr>
    </w:p>
    <w:p w14:paraId="6CF6A868" w14:textId="77777777" w:rsidR="000F3DCF" w:rsidRPr="00822E86" w:rsidRDefault="000F3DCF" w:rsidP="000F3DCF">
      <w:pPr>
        <w:pStyle w:val="3"/>
      </w:pPr>
      <w:bookmarkStart w:id="42" w:name="_Toc151529985"/>
      <w:proofErr w:type="gramStart"/>
      <w:r w:rsidRPr="00042496">
        <w:lastRenderedPageBreak/>
        <w:t>6.</w:t>
      </w:r>
      <w:r w:rsidRPr="00042496">
        <w:rPr>
          <w:rFonts w:hint="eastAsia"/>
        </w:rPr>
        <w:t>X</w:t>
      </w:r>
      <w:r w:rsidRPr="00042496">
        <w:t>.2</w:t>
      </w:r>
      <w:proofErr w:type="gramEnd"/>
      <w:r w:rsidRPr="00042496">
        <w:rPr>
          <w:rFonts w:hint="eastAsia"/>
        </w:rPr>
        <w:tab/>
        <w:t>Description</w:t>
      </w:r>
      <w:bookmarkEnd w:id="39"/>
      <w:bookmarkEnd w:id="40"/>
      <w:bookmarkEnd w:id="41"/>
      <w:bookmarkEnd w:id="42"/>
    </w:p>
    <w:p w14:paraId="4DA78555" w14:textId="77777777" w:rsidR="000F3DCF" w:rsidRPr="00822E86" w:rsidRDefault="000F3DCF" w:rsidP="000F3DCF">
      <w:pPr>
        <w:pStyle w:val="EditorsNote"/>
      </w:pPr>
      <w:bookmarkStart w:id="43" w:name="_Toc500949101"/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will describe </w:t>
      </w:r>
      <w:r w:rsidRPr="00822E86">
        <w:t>the solution principles and architecture assumptions for corresponding key issue(s). Sub-clause(s) may be added to capture details.</w:t>
      </w:r>
    </w:p>
    <w:p w14:paraId="5C55BA35" w14:textId="3D5DC851" w:rsidR="00BB2A07" w:rsidRPr="004B2086" w:rsidRDefault="00BB2A07" w:rsidP="000F3DCF">
      <w:pPr>
        <w:rPr>
          <w:rFonts w:eastAsiaTheme="minorEastAsia"/>
          <w:lang w:eastAsia="ko-KR"/>
        </w:rPr>
      </w:pPr>
      <w:bookmarkStart w:id="44" w:name="_Toc92875663"/>
      <w:bookmarkStart w:id="45" w:name="_Toc93070687"/>
      <w:r w:rsidRPr="004B2086">
        <w:rPr>
          <w:rFonts w:eastAsiaTheme="minorEastAsia"/>
          <w:lang w:eastAsia="ko-KR"/>
        </w:rPr>
        <w:t xml:space="preserve">Considering XR devices behind UE, the UL tethered XR traffic should be identified in the UE and served in 5GS according to their XR characteristics.  </w:t>
      </w:r>
    </w:p>
    <w:p w14:paraId="1E358BB3" w14:textId="640A1B9B" w:rsidR="00BB2A07" w:rsidRPr="004B2086" w:rsidRDefault="00BB2A07" w:rsidP="000F3DCF">
      <w:pPr>
        <w:rPr>
          <w:rFonts w:eastAsiaTheme="minorEastAsia"/>
          <w:lang w:eastAsia="ko-KR"/>
        </w:rPr>
      </w:pPr>
      <w:r w:rsidRPr="004B2086">
        <w:rPr>
          <w:rFonts w:eastAsiaTheme="minorEastAsia"/>
          <w:lang w:eastAsia="ko-KR"/>
        </w:rPr>
        <w:t>In order to provide traffic identification of UL tethered XR traffic</w:t>
      </w:r>
      <w:r w:rsidR="00E5509E">
        <w:rPr>
          <w:rFonts w:eastAsiaTheme="minorEastAsia"/>
          <w:lang w:eastAsia="ko-KR"/>
        </w:rPr>
        <w:t xml:space="preserve"> in UE as their traffic type</w:t>
      </w:r>
      <w:r w:rsidRPr="004B2086">
        <w:rPr>
          <w:rFonts w:eastAsiaTheme="minorEastAsia"/>
          <w:lang w:eastAsia="ko-KR"/>
        </w:rPr>
        <w:t xml:space="preserve">, </w:t>
      </w:r>
      <w:r w:rsidR="00E5509E">
        <w:rPr>
          <w:rFonts w:eastAsiaTheme="minorEastAsia"/>
          <w:lang w:eastAsia="ko-KR"/>
        </w:rPr>
        <w:t xml:space="preserve">DSCP value can be used as UL packet </w:t>
      </w:r>
      <w:proofErr w:type="spellStart"/>
      <w:r w:rsidR="00E5509E">
        <w:rPr>
          <w:rFonts w:eastAsiaTheme="minorEastAsia"/>
          <w:lang w:eastAsia="ko-KR"/>
        </w:rPr>
        <w:t>fileter</w:t>
      </w:r>
      <w:proofErr w:type="spellEnd"/>
      <w:r w:rsidR="00E5509E">
        <w:rPr>
          <w:rFonts w:eastAsiaTheme="minorEastAsia"/>
          <w:lang w:eastAsia="ko-KR"/>
        </w:rPr>
        <w:t>. However, DSCP values are differently assigned in each network domain</w:t>
      </w:r>
      <w:r w:rsidR="005B3FE5">
        <w:rPr>
          <w:rFonts w:eastAsiaTheme="minorEastAsia"/>
          <w:lang w:eastAsia="ko-KR"/>
        </w:rPr>
        <w:t xml:space="preserve"> so that DSCP values in 5GS should be changed out of </w:t>
      </w:r>
      <w:proofErr w:type="gramStart"/>
      <w:r w:rsidR="005B3FE5">
        <w:rPr>
          <w:rFonts w:eastAsiaTheme="minorEastAsia"/>
          <w:lang w:eastAsia="ko-KR"/>
        </w:rPr>
        <w:t>5GS(</w:t>
      </w:r>
      <w:proofErr w:type="gramEnd"/>
      <w:r w:rsidR="005B3FE5">
        <w:rPr>
          <w:rFonts w:eastAsiaTheme="minorEastAsia"/>
          <w:lang w:eastAsia="ko-KR"/>
        </w:rPr>
        <w:t>i.e. in DN) accordingly</w:t>
      </w:r>
      <w:r w:rsidR="004E2DCA">
        <w:rPr>
          <w:rFonts w:eastAsiaTheme="minorEastAsia"/>
          <w:lang w:eastAsia="ko-KR"/>
        </w:rPr>
        <w:t xml:space="preserve"> as referred in [</w:t>
      </w:r>
      <w:proofErr w:type="spellStart"/>
      <w:r w:rsidR="00E31DE1">
        <w:rPr>
          <w:rFonts w:eastAsiaTheme="minorEastAsia"/>
          <w:lang w:eastAsia="ko-KR"/>
        </w:rPr>
        <w:t>yy</w:t>
      </w:r>
      <w:proofErr w:type="spellEnd"/>
      <w:r w:rsidR="004E2DCA">
        <w:rPr>
          <w:rFonts w:eastAsiaTheme="minorEastAsia"/>
          <w:lang w:eastAsia="ko-KR"/>
        </w:rPr>
        <w:t>]</w:t>
      </w:r>
      <w:r w:rsidR="005B3FE5">
        <w:rPr>
          <w:rFonts w:eastAsiaTheme="minorEastAsia"/>
          <w:lang w:eastAsia="ko-KR"/>
        </w:rPr>
        <w:t>.</w:t>
      </w:r>
      <w:r w:rsidR="00E5509E">
        <w:rPr>
          <w:rFonts w:eastAsiaTheme="minorEastAsia"/>
          <w:lang w:eastAsia="ko-KR"/>
        </w:rPr>
        <w:t xml:space="preserve"> </w:t>
      </w:r>
      <w:r w:rsidR="005B3FE5">
        <w:rPr>
          <w:rFonts w:eastAsiaTheme="minorEastAsia"/>
          <w:lang w:eastAsia="ko-KR"/>
        </w:rPr>
        <w:t xml:space="preserve">In order to provide the service requirements to the UL tethered traffic correctly, </w:t>
      </w:r>
      <w:r w:rsidR="00CF5592" w:rsidRPr="004B2086">
        <w:rPr>
          <w:rFonts w:eastAsiaTheme="minorEastAsia"/>
          <w:lang w:eastAsia="ko-KR"/>
        </w:rPr>
        <w:t xml:space="preserve">AF may provide </w:t>
      </w:r>
      <w:r w:rsidRPr="004B2086">
        <w:rPr>
          <w:rFonts w:eastAsiaTheme="minorEastAsia"/>
          <w:lang w:eastAsia="ko-KR"/>
        </w:rPr>
        <w:t xml:space="preserve">UL protocol </w:t>
      </w:r>
      <w:proofErr w:type="gramStart"/>
      <w:r w:rsidRPr="004B2086">
        <w:rPr>
          <w:rFonts w:eastAsiaTheme="minorEastAsia"/>
          <w:lang w:eastAsia="ko-KR"/>
        </w:rPr>
        <w:t>description(</w:t>
      </w:r>
      <w:proofErr w:type="gramEnd"/>
      <w:r w:rsidRPr="004B2086">
        <w:rPr>
          <w:rFonts w:eastAsiaTheme="minorEastAsia"/>
          <w:lang w:eastAsia="ko-KR"/>
        </w:rPr>
        <w:t xml:space="preserve">including tethered device traffic type(e.g. audio, video, haptic </w:t>
      </w:r>
      <w:proofErr w:type="spellStart"/>
      <w:r w:rsidRPr="004B2086">
        <w:rPr>
          <w:rFonts w:eastAsiaTheme="minorEastAsia"/>
          <w:lang w:eastAsia="ko-KR"/>
        </w:rPr>
        <w:t>etc</w:t>
      </w:r>
      <w:proofErr w:type="spellEnd"/>
      <w:r w:rsidRPr="004B2086">
        <w:rPr>
          <w:rFonts w:eastAsiaTheme="minorEastAsia"/>
          <w:lang w:eastAsia="ko-KR"/>
        </w:rPr>
        <w:t xml:space="preserve">) and the DSCP value </w:t>
      </w:r>
      <w:r w:rsidR="005B7DBC">
        <w:rPr>
          <w:rFonts w:eastAsiaTheme="minorEastAsia"/>
          <w:lang w:eastAsia="ko-KR"/>
        </w:rPr>
        <w:t>in DN</w:t>
      </w:r>
      <w:r w:rsidRPr="004B2086">
        <w:rPr>
          <w:rFonts w:eastAsiaTheme="minorEastAsia"/>
          <w:lang w:eastAsia="ko-KR"/>
        </w:rPr>
        <w:t xml:space="preserve">, </w:t>
      </w:r>
      <w:proofErr w:type="spellStart"/>
      <w:r w:rsidRPr="004B2086">
        <w:rPr>
          <w:rFonts w:eastAsiaTheme="minorEastAsia"/>
          <w:lang w:eastAsia="ko-KR"/>
        </w:rPr>
        <w:t>etc</w:t>
      </w:r>
      <w:proofErr w:type="spellEnd"/>
      <w:r w:rsidRPr="004B2086">
        <w:rPr>
          <w:rFonts w:eastAsiaTheme="minorEastAsia"/>
          <w:lang w:eastAsia="ko-KR"/>
        </w:rPr>
        <w:t xml:space="preserve">) </w:t>
      </w:r>
      <w:r w:rsidR="005B3FE5">
        <w:rPr>
          <w:rFonts w:eastAsiaTheme="minorEastAsia"/>
          <w:lang w:eastAsia="ko-KR"/>
        </w:rPr>
        <w:t xml:space="preserve">for tethered traffic identification </w:t>
      </w:r>
      <w:r w:rsidRPr="004B2086">
        <w:rPr>
          <w:rFonts w:eastAsiaTheme="minorEastAsia"/>
          <w:lang w:eastAsia="ko-KR"/>
        </w:rPr>
        <w:t xml:space="preserve">to PCF via NEF. Then, the UL protocol description is delivered to SMF. </w:t>
      </w:r>
      <w:r w:rsidR="003B2EF6" w:rsidRPr="004B2086">
        <w:rPr>
          <w:rFonts w:eastAsiaTheme="minorEastAsia"/>
          <w:lang w:eastAsia="ko-KR"/>
        </w:rPr>
        <w:t>A</w:t>
      </w:r>
      <w:r w:rsidRPr="004B2086">
        <w:rPr>
          <w:rFonts w:eastAsiaTheme="minorEastAsia"/>
          <w:lang w:eastAsia="ko-KR"/>
        </w:rPr>
        <w:t xml:space="preserve">ccording to SM policy SMF establishes </w:t>
      </w:r>
      <w:proofErr w:type="spellStart"/>
      <w:r w:rsidRPr="004B2086">
        <w:rPr>
          <w:rFonts w:eastAsiaTheme="minorEastAsia"/>
          <w:lang w:eastAsia="ko-KR"/>
        </w:rPr>
        <w:t>QoS</w:t>
      </w:r>
      <w:proofErr w:type="spellEnd"/>
      <w:r w:rsidRPr="004B2086">
        <w:rPr>
          <w:rFonts w:eastAsiaTheme="minorEastAsia"/>
          <w:lang w:eastAsia="ko-KR"/>
        </w:rPr>
        <w:t xml:space="preserve"> flows to satisfy service requirement for each tethered </w:t>
      </w:r>
      <w:r w:rsidR="004B2086">
        <w:rPr>
          <w:rFonts w:eastAsiaTheme="minorEastAsia"/>
          <w:lang w:eastAsia="ko-KR"/>
        </w:rPr>
        <w:t>X</w:t>
      </w:r>
      <w:r w:rsidRPr="004B2086">
        <w:rPr>
          <w:rFonts w:eastAsiaTheme="minorEastAsia"/>
          <w:lang w:eastAsia="ko-KR"/>
        </w:rPr>
        <w:t>R device’s traffic</w:t>
      </w:r>
      <w:r w:rsidR="003B2EF6" w:rsidRPr="004B2086">
        <w:rPr>
          <w:rFonts w:eastAsiaTheme="minorEastAsia"/>
          <w:lang w:eastAsia="ko-KR"/>
        </w:rPr>
        <w:t xml:space="preserve">. So </w:t>
      </w:r>
      <w:r w:rsidR="005B7DBC" w:rsidRPr="004B2086">
        <w:rPr>
          <w:rFonts w:eastAsiaTheme="minorEastAsia"/>
          <w:lang w:eastAsia="ko-KR"/>
        </w:rPr>
        <w:t xml:space="preserve">the SMF provides mapping DSCP value for tethered link </w:t>
      </w:r>
      <w:r w:rsidR="005B7DBC">
        <w:rPr>
          <w:rFonts w:eastAsiaTheme="minorEastAsia"/>
          <w:lang w:eastAsia="ko-KR"/>
        </w:rPr>
        <w:t xml:space="preserve">and the DSCP in DN for the </w:t>
      </w:r>
      <w:proofErr w:type="spellStart"/>
      <w:r w:rsidR="005B7DBC">
        <w:rPr>
          <w:rFonts w:eastAsiaTheme="minorEastAsia"/>
          <w:lang w:eastAsia="ko-KR"/>
        </w:rPr>
        <w:t>QoS</w:t>
      </w:r>
      <w:proofErr w:type="spellEnd"/>
      <w:r w:rsidR="005B7DBC">
        <w:rPr>
          <w:rFonts w:eastAsiaTheme="minorEastAsia"/>
          <w:lang w:eastAsia="ko-KR"/>
        </w:rPr>
        <w:t xml:space="preserve"> flow by N4 update, and </w:t>
      </w:r>
      <w:r w:rsidR="003B2EF6" w:rsidRPr="004B2086">
        <w:rPr>
          <w:rFonts w:eastAsiaTheme="minorEastAsia"/>
          <w:lang w:eastAsia="ko-KR"/>
        </w:rPr>
        <w:t xml:space="preserve">the SMF provides N1 SM NAS container including mapping QFI </w:t>
      </w:r>
      <w:r w:rsidR="004B2086">
        <w:rPr>
          <w:rFonts w:eastAsiaTheme="minorEastAsia"/>
          <w:lang w:eastAsia="ko-KR"/>
        </w:rPr>
        <w:t>for tethered XR traffic</w:t>
      </w:r>
      <w:r w:rsidR="003B2EF6" w:rsidRPr="004B2086">
        <w:rPr>
          <w:rFonts w:eastAsiaTheme="minorEastAsia"/>
          <w:lang w:eastAsia="ko-KR"/>
        </w:rPr>
        <w:t xml:space="preserve"> and DSCP value for tethered link to UE during PDU session establishment/modification procedure. Then the UE receives the UL tethered traffic from the XR device, UE can detect the DSCP value for the tethered link and map to the corresponding QFI. </w:t>
      </w:r>
      <w:r w:rsidR="005B7DBC">
        <w:rPr>
          <w:rFonts w:eastAsiaTheme="minorEastAsia"/>
          <w:lang w:eastAsia="ko-KR"/>
        </w:rPr>
        <w:t xml:space="preserve">Then </w:t>
      </w:r>
      <w:r w:rsidR="00C033B2">
        <w:rPr>
          <w:rFonts w:eastAsiaTheme="minorEastAsia"/>
          <w:lang w:eastAsia="ko-KR"/>
        </w:rPr>
        <w:t xml:space="preserve">on forwarding the traffic to DN, </w:t>
      </w:r>
      <w:r w:rsidR="005B7DBC">
        <w:rPr>
          <w:noProof/>
          <w:lang w:eastAsia="zh-CN"/>
        </w:rPr>
        <w:t xml:space="preserve">UPF re-marks the UL traffic with the DSCP value in DN based on the </w:t>
      </w:r>
      <w:r w:rsidR="00C033B2">
        <w:rPr>
          <w:noProof/>
          <w:lang w:eastAsia="zh-CN"/>
        </w:rPr>
        <w:t xml:space="preserve">received </w:t>
      </w:r>
      <w:r w:rsidR="005B7DBC">
        <w:rPr>
          <w:noProof/>
          <w:lang w:eastAsia="zh-CN"/>
        </w:rPr>
        <w:t>DSCP mapping.</w:t>
      </w:r>
    </w:p>
    <w:p w14:paraId="389BC8DA" w14:textId="77777777" w:rsidR="000F3DCF" w:rsidRPr="00822E86" w:rsidRDefault="000F3DCF" w:rsidP="000F3DCF">
      <w:pPr>
        <w:pStyle w:val="3"/>
      </w:pPr>
      <w:bookmarkStart w:id="46" w:name="_Toc151529986"/>
      <w:proofErr w:type="gramStart"/>
      <w:r w:rsidRPr="00042496">
        <w:t>6.X.3</w:t>
      </w:r>
      <w:proofErr w:type="gramEnd"/>
      <w:r w:rsidRPr="00042496">
        <w:tab/>
        <w:t>Procedures</w:t>
      </w:r>
      <w:bookmarkEnd w:id="43"/>
      <w:bookmarkEnd w:id="44"/>
      <w:bookmarkEnd w:id="45"/>
      <w:bookmarkEnd w:id="46"/>
    </w:p>
    <w:p w14:paraId="4B752BAF" w14:textId="77777777" w:rsidR="000F3DCF" w:rsidRPr="00822E86" w:rsidRDefault="000F3DCF" w:rsidP="000F3DCF">
      <w:pPr>
        <w:pStyle w:val="EditorsNote"/>
        <w:rPr>
          <w:lang w:eastAsia="ko-KR"/>
        </w:rPr>
      </w:pPr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describes </w:t>
      </w:r>
      <w:r w:rsidRPr="00822E86">
        <w:rPr>
          <w:rFonts w:hint="eastAsia"/>
          <w:lang w:eastAsia="ko-KR"/>
        </w:rPr>
        <w:t xml:space="preserve">high-level </w:t>
      </w:r>
      <w:r w:rsidRPr="00822E86">
        <w:t>procedures and information flows for the solution.</w:t>
      </w:r>
    </w:p>
    <w:p w14:paraId="231968B8" w14:textId="1E394931" w:rsidR="004B2086" w:rsidRPr="00B56006" w:rsidRDefault="004B2086" w:rsidP="004B2086">
      <w:bookmarkStart w:id="47" w:name="_Toc326248711"/>
      <w:bookmarkStart w:id="48" w:name="_Toc510604409"/>
      <w:bookmarkStart w:id="49" w:name="_Toc92875664"/>
      <w:bookmarkStart w:id="50" w:name="_Toc93070688"/>
      <w:r w:rsidRPr="00B56006">
        <w:t xml:space="preserve">The Figure </w:t>
      </w:r>
      <w:r>
        <w:t>6.x</w:t>
      </w:r>
      <w:r w:rsidRPr="00B56006">
        <w:t xml:space="preserve">.3-1 shows the procedure for how </w:t>
      </w:r>
      <w:r>
        <w:t>UE identify UL tethered XR traffic</w:t>
      </w:r>
      <w:r w:rsidRPr="00B56006">
        <w:t>:</w:t>
      </w:r>
    </w:p>
    <w:p w14:paraId="5EC76FB5" w14:textId="2F151382" w:rsidR="004B2086" w:rsidRPr="003D3AFF" w:rsidRDefault="004B2086" w:rsidP="004B2086">
      <w:pPr>
        <w:pStyle w:val="TF"/>
      </w:pPr>
      <w:r w:rsidRPr="00A17FCA">
        <w:t xml:space="preserve"> </w:t>
      </w:r>
      <w:r w:rsidR="006A52B9">
        <w:object w:dxaOrig="12343" w:dyaOrig="8743" w14:anchorId="10DA55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40.85pt" o:ole="">
            <v:imagedata r:id="rId8" o:title=""/>
          </v:shape>
          <o:OLEObject Type="Embed" ProgID="Visio.Drawing.15" ShapeID="_x0000_i1025" DrawAspect="Content" ObjectID="_1773844587" r:id="rId9"/>
        </w:object>
      </w:r>
      <w:r w:rsidRPr="00F41946">
        <w:t xml:space="preserve"> </w:t>
      </w:r>
      <w:r>
        <w:t>F</w:t>
      </w:r>
      <w:r w:rsidRPr="003D3AFF">
        <w:t>igure 6.</w:t>
      </w:r>
      <w:r>
        <w:t>x</w:t>
      </w:r>
      <w:r w:rsidRPr="003D3AFF">
        <w:t xml:space="preserve">.3-1: Procedure for </w:t>
      </w:r>
      <w:r>
        <w:t>UE</w:t>
      </w:r>
      <w:r w:rsidRPr="003D3AFF">
        <w:t xml:space="preserve"> to</w:t>
      </w:r>
      <w:r>
        <w:t xml:space="preserve"> identify UL tethered XR traffic</w:t>
      </w:r>
    </w:p>
    <w:p w14:paraId="24154AB9" w14:textId="7D37B5B9" w:rsidR="004B2086" w:rsidRDefault="004B2086" w:rsidP="004B2086">
      <w:pPr>
        <w:rPr>
          <w:lang w:eastAsia="zh-CN"/>
        </w:rPr>
      </w:pPr>
      <w:r w:rsidRPr="00B56006">
        <w:rPr>
          <w:rFonts w:hint="eastAsia"/>
          <w:lang w:eastAsia="zh-CN"/>
        </w:rPr>
        <w:t>T</w:t>
      </w:r>
      <w:r w:rsidRPr="00B56006">
        <w:rPr>
          <w:lang w:eastAsia="zh-CN"/>
        </w:rPr>
        <w:t xml:space="preserve">he steps of Figure </w:t>
      </w:r>
      <w:r>
        <w:rPr>
          <w:lang w:eastAsia="zh-CN"/>
        </w:rPr>
        <w:t>6.x</w:t>
      </w:r>
      <w:r w:rsidRPr="00B56006">
        <w:rPr>
          <w:lang w:eastAsia="zh-CN"/>
        </w:rPr>
        <w:t>.3-1 are described as follows:</w:t>
      </w:r>
    </w:p>
    <w:p w14:paraId="5D437743" w14:textId="31BEE0AC" w:rsidR="00EC5246" w:rsidRDefault="00EC5246" w:rsidP="004B2086">
      <w:pPr>
        <w:rPr>
          <w:lang w:eastAsia="zh-CN"/>
        </w:rPr>
      </w:pPr>
      <w:r w:rsidRPr="00447C65">
        <w:rPr>
          <w:b/>
          <w:bCs/>
        </w:rPr>
        <w:t xml:space="preserve">Step </w:t>
      </w:r>
      <w:r>
        <w:rPr>
          <w:b/>
          <w:bCs/>
        </w:rPr>
        <w:t>0</w:t>
      </w:r>
      <w:r w:rsidRPr="00447C65">
        <w:rPr>
          <w:b/>
          <w:bCs/>
        </w:rPr>
        <w:t>:</w:t>
      </w:r>
      <w:r>
        <w:t xml:space="preserve"> </w:t>
      </w:r>
      <w:r w:rsidRPr="00447C65">
        <w:t xml:space="preserve">AF </w:t>
      </w:r>
      <w:r>
        <w:t xml:space="preserve">may obtain information of XR device tethered behind UE e.g. </w:t>
      </w:r>
      <w:r w:rsidRPr="004B2086">
        <w:rPr>
          <w:rFonts w:eastAsiaTheme="minorEastAsia"/>
          <w:lang w:eastAsia="ko-KR"/>
        </w:rPr>
        <w:t>tethered device traffic type(e.g. audio, video, haptic etc)</w:t>
      </w:r>
    </w:p>
    <w:p w14:paraId="5FE0581F" w14:textId="1FD4E127" w:rsidR="004B2086" w:rsidRPr="00447C65" w:rsidRDefault="004B2086" w:rsidP="004B2086">
      <w:r w:rsidRPr="00447C65">
        <w:rPr>
          <w:b/>
          <w:bCs/>
        </w:rPr>
        <w:lastRenderedPageBreak/>
        <w:t>Step 1:</w:t>
      </w:r>
      <w:r>
        <w:t xml:space="preserve"> </w:t>
      </w:r>
      <w:r w:rsidR="00EC5246" w:rsidRPr="004B2086">
        <w:rPr>
          <w:rFonts w:eastAsiaTheme="minorEastAsia"/>
          <w:lang w:eastAsia="ko-KR"/>
        </w:rPr>
        <w:t>provide UL protocol description(including tethered device traffic type</w:t>
      </w:r>
      <w:r w:rsidR="00EC5246">
        <w:rPr>
          <w:rFonts w:eastAsiaTheme="minorEastAsia"/>
          <w:lang w:eastAsia="ko-KR"/>
        </w:rPr>
        <w:t xml:space="preserve"> </w:t>
      </w:r>
      <w:r w:rsidR="00EC5246" w:rsidRPr="004B2086">
        <w:rPr>
          <w:rFonts w:eastAsiaTheme="minorEastAsia"/>
          <w:lang w:eastAsia="ko-KR"/>
        </w:rPr>
        <w:t>and the</w:t>
      </w:r>
      <w:r w:rsidR="005B7DBC">
        <w:rPr>
          <w:rFonts w:eastAsiaTheme="minorEastAsia"/>
          <w:lang w:eastAsia="ko-KR"/>
        </w:rPr>
        <w:t xml:space="preserve"> corresponding</w:t>
      </w:r>
      <w:r w:rsidR="00EC5246" w:rsidRPr="004B2086">
        <w:rPr>
          <w:rFonts w:eastAsiaTheme="minorEastAsia"/>
          <w:lang w:eastAsia="ko-KR"/>
        </w:rPr>
        <w:t xml:space="preserve"> DSCP value </w:t>
      </w:r>
      <w:r w:rsidR="00E834CD">
        <w:rPr>
          <w:rFonts w:eastAsiaTheme="minorEastAsia"/>
          <w:lang w:eastAsia="ko-KR"/>
        </w:rPr>
        <w:t>in DN</w:t>
      </w:r>
      <w:r w:rsidR="00EC5246" w:rsidRPr="004B2086">
        <w:rPr>
          <w:rFonts w:eastAsiaTheme="minorEastAsia"/>
          <w:lang w:eastAsia="ko-KR"/>
        </w:rPr>
        <w:t>, etc) to PCF via NEF</w:t>
      </w:r>
      <w:r w:rsidRPr="00447C65">
        <w:t xml:space="preserve">. </w:t>
      </w:r>
    </w:p>
    <w:p w14:paraId="3CA190F4" w14:textId="13CA0B35" w:rsidR="004B2086" w:rsidRDefault="004B2086" w:rsidP="004B2086">
      <w:pPr>
        <w:rPr>
          <w:noProof/>
          <w:lang w:eastAsia="zh-CN"/>
        </w:rPr>
      </w:pPr>
      <w:r w:rsidRPr="00447C65">
        <w:rPr>
          <w:b/>
          <w:bCs/>
          <w:noProof/>
          <w:lang w:eastAsia="zh-CN"/>
        </w:rPr>
        <w:t>Step 2:</w:t>
      </w:r>
      <w:r>
        <w:rPr>
          <w:noProof/>
          <w:lang w:eastAsia="zh-CN"/>
        </w:rPr>
        <w:t xml:space="preserve"> </w:t>
      </w:r>
      <w:r w:rsidRPr="0050592B">
        <w:rPr>
          <w:noProof/>
          <w:lang w:eastAsia="zh-CN"/>
        </w:rPr>
        <w:t xml:space="preserve">The PCF creates PCC rules </w:t>
      </w:r>
      <w:r>
        <w:rPr>
          <w:noProof/>
          <w:lang w:eastAsia="zh-CN"/>
        </w:rPr>
        <w:t xml:space="preserve">includes </w:t>
      </w:r>
      <w:r w:rsidR="00EC5246" w:rsidRPr="004B2086">
        <w:rPr>
          <w:rFonts w:eastAsiaTheme="minorEastAsia"/>
          <w:lang w:eastAsia="ko-KR"/>
        </w:rPr>
        <w:t>UL protocol description</w:t>
      </w:r>
      <w:r w:rsidR="00EC5246">
        <w:rPr>
          <w:noProof/>
          <w:lang w:eastAsia="zh-CN"/>
        </w:rPr>
        <w:t xml:space="preserve"> </w:t>
      </w:r>
      <w:r>
        <w:rPr>
          <w:noProof/>
          <w:lang w:eastAsia="zh-CN"/>
        </w:rPr>
        <w:t>if there is a corresponding PDU Session</w:t>
      </w:r>
      <w:r w:rsidRPr="0050592B">
        <w:rPr>
          <w:noProof/>
          <w:lang w:eastAsia="zh-CN"/>
        </w:rPr>
        <w:t>.</w:t>
      </w:r>
    </w:p>
    <w:p w14:paraId="1D42A581" w14:textId="0A8ADA85" w:rsidR="004B2086" w:rsidRDefault="004B2086" w:rsidP="004B2086">
      <w:pPr>
        <w:rPr>
          <w:noProof/>
          <w:lang w:eastAsia="zh-CN"/>
        </w:rPr>
      </w:pPr>
      <w:r>
        <w:rPr>
          <w:noProof/>
          <w:lang w:eastAsia="zh-CN"/>
        </w:rPr>
        <w:t xml:space="preserve">NOTE: In case of PDU Session establishment procedure, the SMF receiving the PDU Session establishment request from UE fetchs SM policy from the PCF, which may include the above </w:t>
      </w:r>
      <w:r w:rsidR="00EC5246" w:rsidRPr="004B2086">
        <w:rPr>
          <w:rFonts w:eastAsiaTheme="minorEastAsia"/>
          <w:lang w:eastAsia="ko-KR"/>
        </w:rPr>
        <w:t>UL protocol description</w:t>
      </w:r>
      <w:r>
        <w:rPr>
          <w:noProof/>
          <w:lang w:eastAsia="zh-CN"/>
        </w:rPr>
        <w:t>.</w:t>
      </w:r>
    </w:p>
    <w:p w14:paraId="11734235" w14:textId="36D073E1" w:rsidR="00E834CD" w:rsidRDefault="004B2086" w:rsidP="004B2086">
      <w:pPr>
        <w:rPr>
          <w:noProof/>
          <w:lang w:eastAsia="zh-CN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3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</w:t>
      </w:r>
      <w:r w:rsidRPr="00112ACC">
        <w:rPr>
          <w:noProof/>
          <w:lang w:eastAsia="zh-CN"/>
        </w:rPr>
        <w:t xml:space="preserve">Based on the PCC rules received from the PCF, SMF </w:t>
      </w:r>
      <w:r w:rsidR="00E834CD">
        <w:rPr>
          <w:noProof/>
          <w:lang w:eastAsia="zh-CN"/>
        </w:rPr>
        <w:t>obtain</w:t>
      </w:r>
      <w:r w:rsidR="00EC5246">
        <w:rPr>
          <w:noProof/>
          <w:lang w:eastAsia="zh-CN"/>
        </w:rPr>
        <w:t xml:space="preserve"> maping QFI/QoS paramters for XR traffic type and DSCP value for the tethered link</w:t>
      </w:r>
      <w:r w:rsidR="00E834CD">
        <w:rPr>
          <w:noProof/>
          <w:lang w:eastAsia="zh-CN"/>
        </w:rPr>
        <w:t>, which is used in 5GS, and DSCP value in DN, which is</w:t>
      </w:r>
      <w:r w:rsidR="005B7DBC">
        <w:rPr>
          <w:noProof/>
          <w:lang w:eastAsia="zh-CN"/>
        </w:rPr>
        <w:t xml:space="preserve"> </w:t>
      </w:r>
      <w:r w:rsidR="00E834CD">
        <w:rPr>
          <w:noProof/>
          <w:lang w:eastAsia="zh-CN"/>
        </w:rPr>
        <w:t xml:space="preserve">received by the above UL protocol description. </w:t>
      </w:r>
      <w:r w:rsidR="00EC5246">
        <w:rPr>
          <w:noProof/>
          <w:lang w:eastAsia="zh-CN"/>
        </w:rPr>
        <w:t xml:space="preserve"> </w:t>
      </w:r>
    </w:p>
    <w:p w14:paraId="20D3F692" w14:textId="4929DA4B" w:rsidR="004B2086" w:rsidRDefault="00E834CD" w:rsidP="004B2086">
      <w:pPr>
        <w:rPr>
          <w:noProof/>
          <w:lang w:eastAsia="zh-CN"/>
        </w:rPr>
      </w:pPr>
      <w:r>
        <w:rPr>
          <w:noProof/>
          <w:lang w:eastAsia="zh-CN"/>
        </w:rPr>
        <w:t>At Step 3a, SMF provides DSCP mapping between 5GS and DN in the N4 session update.</w:t>
      </w:r>
      <w:r w:rsidRPr="00E834CD">
        <w:rPr>
          <w:noProof/>
          <w:lang w:eastAsia="zh-CN"/>
        </w:rPr>
        <w:t xml:space="preserve"> </w:t>
      </w:r>
      <w:r>
        <w:rPr>
          <w:noProof/>
          <w:lang w:eastAsia="zh-CN"/>
        </w:rPr>
        <w:t>At Step 3b, SMF provides maping QFI/QoS paramters for XR traffic type and DSCP value for the tethered link to UE during PDU Session modification procedure</w:t>
      </w:r>
      <w:r w:rsidRPr="007065C9">
        <w:rPr>
          <w:noProof/>
          <w:lang w:eastAsia="zh-CN"/>
        </w:rPr>
        <w:t>.</w:t>
      </w:r>
    </w:p>
    <w:p w14:paraId="6919C644" w14:textId="72DFD8CC" w:rsidR="000F3DCF" w:rsidRDefault="004B2086" w:rsidP="00EC5246">
      <w:pPr>
        <w:rPr>
          <w:noProof/>
          <w:lang w:eastAsia="zh-CN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4</w:t>
      </w:r>
      <w:r w:rsidR="00EC5246">
        <w:rPr>
          <w:b/>
          <w:bCs/>
          <w:noProof/>
          <w:lang w:eastAsia="zh-CN"/>
        </w:rPr>
        <w:t>/5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</w:t>
      </w:r>
      <w:r w:rsidR="00EC5246">
        <w:rPr>
          <w:noProof/>
          <w:lang w:eastAsia="zh-CN"/>
        </w:rPr>
        <w:t>When UE receive the UL tethered XR traffic marked by a DSCP value, UE</w:t>
      </w:r>
      <w:r w:rsidR="0051750D">
        <w:rPr>
          <w:noProof/>
          <w:lang w:eastAsia="zh-CN"/>
        </w:rPr>
        <w:t xml:space="preserve"> identifies UL tethered XR traffic based on</w:t>
      </w:r>
      <w:r w:rsidR="00EC5246">
        <w:rPr>
          <w:noProof/>
          <w:lang w:eastAsia="zh-CN"/>
        </w:rPr>
        <w:t xml:space="preserve"> DSCP value of </w:t>
      </w:r>
      <w:r w:rsidR="0051750D">
        <w:rPr>
          <w:noProof/>
          <w:lang w:eastAsia="zh-CN"/>
        </w:rPr>
        <w:t xml:space="preserve"> UL packet filter</w:t>
      </w:r>
      <w:r w:rsidR="00EC5246">
        <w:rPr>
          <w:noProof/>
          <w:lang w:eastAsia="zh-CN"/>
        </w:rPr>
        <w:t xml:space="preserve"> and route</w:t>
      </w:r>
      <w:r w:rsidR="00134305">
        <w:rPr>
          <w:noProof/>
          <w:lang w:eastAsia="zh-CN"/>
        </w:rPr>
        <w:t>s</w:t>
      </w:r>
      <w:r w:rsidR="00EC5246">
        <w:rPr>
          <w:noProof/>
          <w:lang w:eastAsia="zh-CN"/>
        </w:rPr>
        <w:t xml:space="preserve"> to the corresponding the </w:t>
      </w:r>
      <w:r w:rsidR="00621833">
        <w:rPr>
          <w:noProof/>
          <w:lang w:eastAsia="zh-CN"/>
        </w:rPr>
        <w:t xml:space="preserve">QoS </w:t>
      </w:r>
      <w:r w:rsidR="00EC5246">
        <w:rPr>
          <w:noProof/>
          <w:lang w:eastAsia="zh-CN"/>
        </w:rPr>
        <w:t xml:space="preserve">flow. </w:t>
      </w:r>
    </w:p>
    <w:p w14:paraId="597AA099" w14:textId="0E448291" w:rsidR="00164F66" w:rsidRPr="004B2086" w:rsidRDefault="00164F66" w:rsidP="00164F66">
      <w:pPr>
        <w:rPr>
          <w:lang w:eastAsia="zh-CN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6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</w:t>
      </w:r>
      <w:r w:rsidR="00621833">
        <w:rPr>
          <w:noProof/>
          <w:lang w:eastAsia="zh-CN"/>
        </w:rPr>
        <w:t xml:space="preserve">On </w:t>
      </w:r>
      <w:r>
        <w:rPr>
          <w:noProof/>
          <w:lang w:eastAsia="zh-CN"/>
        </w:rPr>
        <w:t>receiv</w:t>
      </w:r>
      <w:r w:rsidR="00621833">
        <w:rPr>
          <w:noProof/>
          <w:lang w:eastAsia="zh-CN"/>
        </w:rPr>
        <w:t>ings</w:t>
      </w:r>
      <w:r>
        <w:rPr>
          <w:noProof/>
          <w:lang w:eastAsia="zh-CN"/>
        </w:rPr>
        <w:t xml:space="preserve"> UL traffic marked </w:t>
      </w:r>
      <w:r w:rsidR="005B7DBC">
        <w:rPr>
          <w:noProof/>
          <w:lang w:eastAsia="zh-CN"/>
        </w:rPr>
        <w:t xml:space="preserve">by the </w:t>
      </w:r>
      <w:r>
        <w:rPr>
          <w:noProof/>
          <w:lang w:eastAsia="zh-CN"/>
        </w:rPr>
        <w:t>DSCP value</w:t>
      </w:r>
      <w:r w:rsidR="005B7DBC">
        <w:rPr>
          <w:noProof/>
          <w:lang w:eastAsia="zh-CN"/>
        </w:rPr>
        <w:t xml:space="preserve"> in 5GS</w:t>
      </w:r>
      <w:r>
        <w:rPr>
          <w:noProof/>
          <w:lang w:eastAsia="zh-CN"/>
        </w:rPr>
        <w:t xml:space="preserve">, </w:t>
      </w:r>
      <w:r w:rsidR="00621833">
        <w:rPr>
          <w:noProof/>
          <w:lang w:eastAsia="zh-CN"/>
        </w:rPr>
        <w:t xml:space="preserve">PSA </w:t>
      </w:r>
      <w:r>
        <w:rPr>
          <w:noProof/>
          <w:lang w:eastAsia="zh-CN"/>
        </w:rPr>
        <w:t>UPF re-mark</w:t>
      </w:r>
      <w:r w:rsidR="005B7DBC">
        <w:rPr>
          <w:noProof/>
          <w:lang w:eastAsia="zh-CN"/>
        </w:rPr>
        <w:t>s</w:t>
      </w:r>
      <w:r>
        <w:rPr>
          <w:noProof/>
          <w:lang w:eastAsia="zh-CN"/>
        </w:rPr>
        <w:t xml:space="preserve"> </w:t>
      </w:r>
      <w:r w:rsidR="00621833">
        <w:rPr>
          <w:noProof/>
          <w:lang w:eastAsia="zh-CN"/>
        </w:rPr>
        <w:t xml:space="preserve">and forwards </w:t>
      </w:r>
      <w:r>
        <w:rPr>
          <w:noProof/>
          <w:lang w:eastAsia="zh-CN"/>
        </w:rPr>
        <w:t>the UL traffic</w:t>
      </w:r>
      <w:r w:rsidR="005B7DBC">
        <w:rPr>
          <w:noProof/>
          <w:lang w:eastAsia="zh-CN"/>
        </w:rPr>
        <w:t xml:space="preserve"> with the DSCP value in DN</w:t>
      </w:r>
      <w:r>
        <w:rPr>
          <w:noProof/>
          <w:lang w:eastAsia="zh-CN"/>
        </w:rPr>
        <w:t xml:space="preserve"> based on the DSCP mapping </w:t>
      </w:r>
      <w:r w:rsidR="00E834CD">
        <w:rPr>
          <w:noProof/>
          <w:lang w:eastAsia="zh-CN"/>
        </w:rPr>
        <w:t>received in step 3a</w:t>
      </w:r>
      <w:r>
        <w:rPr>
          <w:noProof/>
          <w:lang w:eastAsia="zh-CN"/>
        </w:rPr>
        <w:t xml:space="preserve">. </w:t>
      </w:r>
    </w:p>
    <w:p w14:paraId="3C0ED4C8" w14:textId="77777777" w:rsidR="00164F66" w:rsidRPr="00164F66" w:rsidRDefault="00164F66" w:rsidP="00EC5246">
      <w:pPr>
        <w:rPr>
          <w:lang w:eastAsia="zh-CN"/>
        </w:rPr>
      </w:pPr>
    </w:p>
    <w:p w14:paraId="1CD81BE9" w14:textId="77777777" w:rsidR="000F3DCF" w:rsidRPr="00822E86" w:rsidRDefault="000F3DCF" w:rsidP="000F3DCF">
      <w:pPr>
        <w:pStyle w:val="3"/>
        <w:rPr>
          <w:lang w:eastAsia="zh-CN"/>
        </w:rPr>
      </w:pPr>
      <w:bookmarkStart w:id="51" w:name="_Toc151529987"/>
      <w:r w:rsidRPr="00042496">
        <w:t>6.X.4</w:t>
      </w:r>
      <w:r w:rsidRPr="00042496">
        <w:tab/>
      </w:r>
      <w:bookmarkEnd w:id="47"/>
      <w:bookmarkEnd w:id="48"/>
      <w:bookmarkEnd w:id="49"/>
      <w:r w:rsidRPr="00042496">
        <w:t>Impacts on services, entities and interfaces</w:t>
      </w:r>
      <w:bookmarkEnd w:id="50"/>
      <w:bookmarkEnd w:id="51"/>
    </w:p>
    <w:p w14:paraId="29B38121" w14:textId="77777777" w:rsidR="000F3DCF" w:rsidRPr="00822E86" w:rsidRDefault="000F3DCF" w:rsidP="000F3DCF">
      <w:pPr>
        <w:pStyle w:val="EditorsNote"/>
      </w:pPr>
      <w:r>
        <w:t>Editor's note:</w:t>
      </w:r>
      <w:r>
        <w:tab/>
      </w:r>
      <w:r w:rsidRPr="00822E86">
        <w:t>This clause captures impacts on existing 3GPP nodes and functional elements.</w:t>
      </w:r>
    </w:p>
    <w:p w14:paraId="666D8D67" w14:textId="77777777" w:rsidR="000F3DCF" w:rsidRPr="004B2086" w:rsidRDefault="000F3DCF" w:rsidP="000F3DCF">
      <w:pPr>
        <w:rPr>
          <w:lang w:eastAsia="zh-CN"/>
        </w:rPr>
      </w:pPr>
      <w:r w:rsidRPr="004B2086">
        <w:rPr>
          <w:lang w:eastAsia="zh-CN"/>
        </w:rPr>
        <w:t>AF:</w:t>
      </w:r>
    </w:p>
    <w:p w14:paraId="13D68E06" w14:textId="1BD57EFE" w:rsidR="000F3DCF" w:rsidRPr="004B2086" w:rsidRDefault="000F3DCF" w:rsidP="000F3DCF">
      <w:pPr>
        <w:pStyle w:val="B1"/>
        <w:rPr>
          <w:lang w:eastAsia="zh-CN"/>
        </w:rPr>
      </w:pPr>
      <w:r w:rsidRPr="004B2086">
        <w:rPr>
          <w:lang w:eastAsia="zh-CN"/>
        </w:rPr>
        <w:t>-</w:t>
      </w:r>
      <w:r w:rsidRPr="004B2086">
        <w:rPr>
          <w:lang w:eastAsia="zh-CN"/>
        </w:rPr>
        <w:tab/>
        <w:t xml:space="preserve">provides </w:t>
      </w:r>
      <w:r w:rsidR="004B2086" w:rsidRPr="004B2086">
        <w:rPr>
          <w:lang w:eastAsia="zh-CN"/>
        </w:rPr>
        <w:t xml:space="preserve">UL protocol description including </w:t>
      </w:r>
      <w:r w:rsidR="004B2086" w:rsidRPr="004B2086">
        <w:rPr>
          <w:rFonts w:eastAsiaTheme="minorEastAsia"/>
          <w:lang w:eastAsia="ko-KR"/>
        </w:rPr>
        <w:t xml:space="preserve">tethered device traffic type(e.g. audio, video, haptic etc) and/or the </w:t>
      </w:r>
      <w:r w:rsidR="00933D29">
        <w:rPr>
          <w:rFonts w:eastAsiaTheme="minorEastAsia"/>
          <w:lang w:eastAsia="ko-KR"/>
        </w:rPr>
        <w:t xml:space="preserve">corresponding </w:t>
      </w:r>
      <w:r w:rsidR="004B2086" w:rsidRPr="004B2086">
        <w:rPr>
          <w:rFonts w:eastAsiaTheme="minorEastAsia"/>
          <w:lang w:eastAsia="ko-KR"/>
        </w:rPr>
        <w:t xml:space="preserve">DSCP value </w:t>
      </w:r>
      <w:r w:rsidR="00933D29">
        <w:rPr>
          <w:rFonts w:eastAsiaTheme="minorEastAsia"/>
          <w:lang w:eastAsia="ko-KR"/>
        </w:rPr>
        <w:t xml:space="preserve">in DN </w:t>
      </w:r>
      <w:r w:rsidRPr="004B2086">
        <w:rPr>
          <w:rFonts w:eastAsiaTheme="minorEastAsia"/>
          <w:lang w:eastAsia="ko-KR"/>
        </w:rPr>
        <w:t>to PCF via NEF</w:t>
      </w:r>
      <w:r w:rsidRPr="004B2086">
        <w:rPr>
          <w:lang w:eastAsia="zh-CN"/>
        </w:rPr>
        <w:t>.</w:t>
      </w:r>
    </w:p>
    <w:p w14:paraId="29133B59" w14:textId="77777777" w:rsidR="000F3DCF" w:rsidRPr="004B2086" w:rsidRDefault="000F3DCF" w:rsidP="000F3DCF">
      <w:pPr>
        <w:rPr>
          <w:lang w:eastAsia="zh-CN"/>
        </w:rPr>
      </w:pPr>
      <w:r w:rsidRPr="004B2086">
        <w:rPr>
          <w:lang w:eastAsia="zh-CN"/>
        </w:rPr>
        <w:t>SMF:</w:t>
      </w:r>
    </w:p>
    <w:p w14:paraId="495486B9" w14:textId="34B08F6F" w:rsidR="000F3DCF" w:rsidRDefault="000F3DCF" w:rsidP="000F3DCF">
      <w:pPr>
        <w:pStyle w:val="B1"/>
        <w:rPr>
          <w:lang w:eastAsia="zh-CN"/>
        </w:rPr>
      </w:pPr>
      <w:r w:rsidRPr="004B2086">
        <w:rPr>
          <w:lang w:eastAsia="zh-CN"/>
        </w:rPr>
        <w:t>-</w:t>
      </w:r>
      <w:r w:rsidRPr="004B2086">
        <w:rPr>
          <w:lang w:eastAsia="zh-CN"/>
        </w:rPr>
        <w:tab/>
        <w:t xml:space="preserve">provides </w:t>
      </w:r>
      <w:r w:rsidR="004B2086" w:rsidRPr="004B2086">
        <w:rPr>
          <w:rFonts w:eastAsiaTheme="minorEastAsia"/>
          <w:lang w:eastAsia="ko-KR"/>
        </w:rPr>
        <w:t xml:space="preserve">mapping </w:t>
      </w:r>
      <w:r w:rsidR="00933D29">
        <w:rPr>
          <w:rFonts w:eastAsiaTheme="minorEastAsia"/>
          <w:lang w:eastAsia="ko-KR"/>
        </w:rPr>
        <w:t>DSCP value for tethered link and DSCP value in DN for the QoS flow during N4 session update</w:t>
      </w:r>
      <w:r w:rsidRPr="004B2086">
        <w:rPr>
          <w:lang w:eastAsia="zh-CN"/>
        </w:rPr>
        <w:t>.</w:t>
      </w:r>
    </w:p>
    <w:p w14:paraId="5168C49F" w14:textId="0A91F508" w:rsidR="005B7DBC" w:rsidRDefault="005B7DBC" w:rsidP="005B7DBC">
      <w:pPr>
        <w:pStyle w:val="B1"/>
        <w:rPr>
          <w:lang w:eastAsia="zh-CN"/>
        </w:rPr>
      </w:pPr>
      <w:r w:rsidRPr="004B2086">
        <w:rPr>
          <w:lang w:eastAsia="zh-CN"/>
        </w:rPr>
        <w:t>-</w:t>
      </w:r>
      <w:r w:rsidRPr="004B2086">
        <w:rPr>
          <w:lang w:eastAsia="zh-CN"/>
        </w:rPr>
        <w:tab/>
        <w:t xml:space="preserve">provides </w:t>
      </w:r>
      <w:r w:rsidRPr="004B2086">
        <w:rPr>
          <w:rFonts w:eastAsiaTheme="minorEastAsia"/>
          <w:lang w:eastAsia="ko-KR"/>
        </w:rPr>
        <w:t>mapping QFI for tethered XR traffic and DSCP value for tethered link to UE during PDU session establishment/modification procedure</w:t>
      </w:r>
      <w:r w:rsidR="005A68F5">
        <w:rPr>
          <w:rFonts w:eastAsiaTheme="minorEastAsia"/>
          <w:lang w:eastAsia="ko-KR"/>
        </w:rPr>
        <w:t xml:space="preserve">, </w:t>
      </w:r>
      <w:r w:rsidR="00A42909">
        <w:rPr>
          <w:rFonts w:eastAsiaTheme="minorEastAsia"/>
          <w:lang w:eastAsia="ko-KR"/>
        </w:rPr>
        <w:t>which has</w:t>
      </w:r>
      <w:r w:rsidR="005A68F5">
        <w:rPr>
          <w:rFonts w:eastAsiaTheme="minorEastAsia"/>
          <w:lang w:eastAsia="ko-KR"/>
        </w:rPr>
        <w:t xml:space="preserve"> no specification impact</w:t>
      </w:r>
      <w:r w:rsidRPr="004B2086">
        <w:rPr>
          <w:lang w:eastAsia="zh-CN"/>
        </w:rPr>
        <w:t>.</w:t>
      </w:r>
    </w:p>
    <w:p w14:paraId="094E85D1" w14:textId="77777777" w:rsidR="005B7DBC" w:rsidRPr="005B7DBC" w:rsidRDefault="005B7DBC" w:rsidP="000F3DCF">
      <w:pPr>
        <w:pStyle w:val="B1"/>
        <w:rPr>
          <w:lang w:eastAsia="zh-CN"/>
        </w:rPr>
      </w:pPr>
    </w:p>
    <w:p w14:paraId="6062E8CD" w14:textId="53A3656D" w:rsidR="005B7DBC" w:rsidRPr="004B2086" w:rsidRDefault="005B7DBC" w:rsidP="005B7DBC">
      <w:pPr>
        <w:rPr>
          <w:lang w:eastAsia="zh-CN"/>
        </w:rPr>
      </w:pPr>
      <w:r>
        <w:rPr>
          <w:lang w:eastAsia="zh-CN"/>
        </w:rPr>
        <w:t>UP</w:t>
      </w:r>
      <w:r w:rsidRPr="004B2086">
        <w:rPr>
          <w:lang w:eastAsia="zh-CN"/>
        </w:rPr>
        <w:t>F:</w:t>
      </w:r>
    </w:p>
    <w:p w14:paraId="4D89F85B" w14:textId="5E4AFD24" w:rsidR="005B7DBC" w:rsidRDefault="005B7DBC" w:rsidP="005B7DBC">
      <w:pPr>
        <w:pStyle w:val="B1"/>
        <w:rPr>
          <w:lang w:eastAsia="zh-CN"/>
        </w:rPr>
      </w:pPr>
      <w:r w:rsidRPr="004B2086">
        <w:rPr>
          <w:lang w:eastAsia="zh-CN"/>
        </w:rPr>
        <w:t>-</w:t>
      </w:r>
      <w:r w:rsidRPr="004B2086">
        <w:rPr>
          <w:lang w:eastAsia="zh-CN"/>
        </w:rPr>
        <w:tab/>
      </w:r>
      <w:r w:rsidR="00933D29">
        <w:rPr>
          <w:noProof/>
          <w:lang w:eastAsia="zh-CN"/>
        </w:rPr>
        <w:t>re-marks the UL traffic with the DSCP value in DN based on the DSCP mapping</w:t>
      </w:r>
      <w:r w:rsidRPr="004B2086">
        <w:rPr>
          <w:lang w:eastAsia="zh-CN"/>
        </w:rPr>
        <w:t>.</w:t>
      </w:r>
    </w:p>
    <w:p w14:paraId="697C8B35" w14:textId="77777777" w:rsidR="005B7DBC" w:rsidRPr="005B7DBC" w:rsidRDefault="005B7DBC" w:rsidP="000F3DCF">
      <w:pPr>
        <w:pStyle w:val="B1"/>
        <w:rPr>
          <w:lang w:eastAsia="zh-CN"/>
        </w:rPr>
      </w:pPr>
    </w:p>
    <w:p w14:paraId="685847E5" w14:textId="1BA506D0" w:rsidR="000F3DCF" w:rsidRPr="004B2086" w:rsidRDefault="004B2086" w:rsidP="000F3DCF">
      <w:pPr>
        <w:rPr>
          <w:lang w:eastAsia="zh-CN"/>
        </w:rPr>
      </w:pPr>
      <w:r w:rsidRPr="004B2086">
        <w:rPr>
          <w:lang w:eastAsia="zh-CN"/>
        </w:rPr>
        <w:t>UE</w:t>
      </w:r>
      <w:r w:rsidR="000F3DCF" w:rsidRPr="004B2086">
        <w:rPr>
          <w:lang w:eastAsia="zh-CN"/>
        </w:rPr>
        <w:t>:</w:t>
      </w:r>
    </w:p>
    <w:p w14:paraId="1DCB0DEF" w14:textId="560010BB" w:rsidR="000F3DCF" w:rsidRDefault="000F3DCF" w:rsidP="00FF242D">
      <w:pPr>
        <w:pStyle w:val="B1"/>
        <w:rPr>
          <w:lang w:eastAsia="zh-CN"/>
        </w:rPr>
      </w:pPr>
      <w:r w:rsidRPr="004B2086">
        <w:rPr>
          <w:lang w:eastAsia="zh-CN"/>
        </w:rPr>
        <w:t>-</w:t>
      </w:r>
      <w:r w:rsidRPr="004B2086">
        <w:rPr>
          <w:lang w:eastAsia="zh-CN"/>
        </w:rPr>
        <w:tab/>
      </w:r>
      <w:r w:rsidR="004B2086" w:rsidRPr="004B2086">
        <w:rPr>
          <w:lang w:eastAsia="zh-CN"/>
        </w:rPr>
        <w:t>Rece</w:t>
      </w:r>
      <w:r w:rsidR="004B2086" w:rsidRPr="004B2086">
        <w:rPr>
          <w:rFonts w:eastAsiaTheme="minorEastAsia"/>
          <w:lang w:eastAsia="ko-KR"/>
        </w:rPr>
        <w:t>iving the UL tethered traffic from the XR device, UE detect</w:t>
      </w:r>
      <w:r w:rsidR="001F6C50">
        <w:rPr>
          <w:rFonts w:eastAsiaTheme="minorEastAsia"/>
          <w:lang w:eastAsia="ko-KR"/>
        </w:rPr>
        <w:t>s</w:t>
      </w:r>
      <w:r w:rsidR="004B2086" w:rsidRPr="004B2086">
        <w:rPr>
          <w:rFonts w:eastAsiaTheme="minorEastAsia"/>
          <w:lang w:eastAsia="ko-KR"/>
        </w:rPr>
        <w:t xml:space="preserve"> the DSCP value for the tethered link and </w:t>
      </w:r>
      <w:r w:rsidR="00933D29">
        <w:rPr>
          <w:rFonts w:eastAsiaTheme="minorEastAsia"/>
          <w:lang w:eastAsia="ko-KR"/>
        </w:rPr>
        <w:t>route</w:t>
      </w:r>
      <w:r w:rsidR="004B2086" w:rsidRPr="004B2086">
        <w:rPr>
          <w:rFonts w:eastAsiaTheme="minorEastAsia"/>
          <w:lang w:eastAsia="ko-KR"/>
        </w:rPr>
        <w:t xml:space="preserve"> to the corresponding QFI</w:t>
      </w:r>
      <w:r w:rsidR="004E2DCA">
        <w:rPr>
          <w:rFonts w:eastAsiaTheme="minorEastAsia"/>
          <w:lang w:eastAsia="ko-KR"/>
        </w:rPr>
        <w:t xml:space="preserve">, </w:t>
      </w:r>
      <w:r w:rsidR="00A42909">
        <w:rPr>
          <w:rFonts w:eastAsiaTheme="minorEastAsia"/>
          <w:lang w:eastAsia="ko-KR"/>
        </w:rPr>
        <w:t>which has</w:t>
      </w:r>
      <w:r w:rsidR="004E2DCA">
        <w:rPr>
          <w:rFonts w:eastAsiaTheme="minorEastAsia"/>
          <w:lang w:eastAsia="ko-KR"/>
        </w:rPr>
        <w:t xml:space="preserve"> no specification impact</w:t>
      </w:r>
      <w:r w:rsidRPr="004B2086">
        <w:rPr>
          <w:lang w:eastAsia="zh-CN"/>
        </w:rPr>
        <w:t>.</w:t>
      </w:r>
    </w:p>
    <w:p w14:paraId="7564474E" w14:textId="77777777" w:rsidR="00E155B8" w:rsidRDefault="00E155B8" w:rsidP="00E155B8">
      <w:pPr>
        <w:rPr>
          <w:rFonts w:eastAsia="Yu Mincho"/>
        </w:rPr>
      </w:pPr>
    </w:p>
    <w:p w14:paraId="23107133" w14:textId="37A023DA" w:rsidR="00E155B8" w:rsidRDefault="00E155B8" w:rsidP="00E15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3</w:t>
      </w:r>
      <w:r w:rsidRPr="00E155B8">
        <w:rPr>
          <w:rFonts w:ascii="바탕체" w:eastAsia="바탕체" w:hAnsi="바탕체" w:cs="바탕체" w:hint="eastAsia"/>
          <w:color w:val="FF0000"/>
          <w:sz w:val="28"/>
          <w:szCs w:val="28"/>
          <w:vertAlign w:val="superscript"/>
          <w:lang w:val="en-US" w:eastAsia="ko-KR"/>
        </w:rPr>
        <w:t>rd</w:t>
      </w:r>
      <w:r>
        <w:rPr>
          <w:rFonts w:ascii="바탕체" w:eastAsia="바탕체" w:hAnsi="바탕체" w:cs="바탕체" w:hint="eastAsia"/>
          <w:color w:val="FF0000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1D8D614" w14:textId="77777777" w:rsidR="00E155B8" w:rsidRPr="00822E86" w:rsidRDefault="00E155B8" w:rsidP="00E155B8">
      <w:pPr>
        <w:pStyle w:val="1"/>
      </w:pPr>
      <w:bookmarkStart w:id="52" w:name="_Toc157745533"/>
      <w:r w:rsidRPr="00822E86">
        <w:t>2</w:t>
      </w:r>
      <w:r w:rsidRPr="00822E86">
        <w:tab/>
        <w:t>References</w:t>
      </w:r>
      <w:bookmarkEnd w:id="52"/>
    </w:p>
    <w:p w14:paraId="01A3FFF8" w14:textId="3589D835" w:rsidR="00E155B8" w:rsidRDefault="00E155B8" w:rsidP="00E155B8">
      <w:pPr>
        <w:autoSpaceDE/>
        <w:rPr>
          <w:rFonts w:eastAsia="굴림"/>
          <w:color w:val="auto"/>
          <w:sz w:val="22"/>
          <w:szCs w:val="22"/>
          <w:lang w:val="en-US" w:eastAsia="ko-KR"/>
        </w:rPr>
      </w:pPr>
      <w:r>
        <w:rPr>
          <w:rFonts w:eastAsiaTheme="minorEastAsia" w:hint="eastAsia"/>
          <w:lang w:val="en-US" w:eastAsia="ko-KR"/>
        </w:rPr>
        <w:t>[</w:t>
      </w:r>
      <w:proofErr w:type="spellStart"/>
      <w:proofErr w:type="gramStart"/>
      <w:r w:rsidR="00E31DE1">
        <w:rPr>
          <w:rFonts w:eastAsiaTheme="minorEastAsia"/>
          <w:lang w:val="en-US" w:eastAsia="ko-KR"/>
        </w:rPr>
        <w:t>yy</w:t>
      </w:r>
      <w:proofErr w:type="spellEnd"/>
      <w:proofErr w:type="gramEnd"/>
      <w:r>
        <w:rPr>
          <w:rFonts w:eastAsiaTheme="minorEastAsia" w:hint="eastAsia"/>
          <w:lang w:val="en-US" w:eastAsia="ko-KR"/>
        </w:rPr>
        <w:t>]</w:t>
      </w:r>
      <w:r w:rsidRPr="00E155B8">
        <w:rPr>
          <w:rFonts w:eastAsia="굴림"/>
          <w:sz w:val="22"/>
          <w:szCs w:val="22"/>
        </w:rPr>
        <w:t xml:space="preserve"> </w:t>
      </w:r>
      <w:r>
        <w:rPr>
          <w:rFonts w:eastAsia="굴림"/>
          <w:sz w:val="22"/>
          <w:szCs w:val="22"/>
        </w:rPr>
        <w:t xml:space="preserve">    IETF </w:t>
      </w:r>
      <w:hyperlink r:id="rId10" w:history="1">
        <w:r>
          <w:rPr>
            <w:rStyle w:val="af2"/>
            <w:rFonts w:eastAsia="굴림"/>
            <w:sz w:val="22"/>
            <w:szCs w:val="22"/>
          </w:rPr>
          <w:t>RFC 9435: “Considerations for Assigning a New Recommended Differentiated Services Code Point (DSCP)”</w:t>
        </w:r>
      </w:hyperlink>
    </w:p>
    <w:p w14:paraId="5ACAF00F" w14:textId="77C8AC59" w:rsidR="00E155B8" w:rsidRPr="00E155B8" w:rsidRDefault="00E155B8" w:rsidP="00FF242D">
      <w:pPr>
        <w:pStyle w:val="B1"/>
        <w:rPr>
          <w:rFonts w:eastAsiaTheme="minorEastAsia"/>
          <w:lang w:val="en-US" w:eastAsia="ko-KR"/>
        </w:rPr>
      </w:pPr>
    </w:p>
    <w:p w14:paraId="07AB611F" w14:textId="77777777" w:rsidR="00E155B8" w:rsidRPr="00E155B8" w:rsidRDefault="00E155B8" w:rsidP="00FF242D">
      <w:pPr>
        <w:pStyle w:val="B1"/>
        <w:rPr>
          <w:lang w:val="en-US" w:eastAsia="zh-CN"/>
        </w:rPr>
      </w:pPr>
    </w:p>
    <w:bookmarkEnd w:id="2"/>
    <w:bookmarkEnd w:id="3"/>
    <w:bookmarkEnd w:id="4"/>
    <w:bookmarkEnd w:id="5"/>
    <w:bookmarkEnd w:id="6"/>
    <w:bookmarkEnd w:id="7"/>
    <w:p w14:paraId="11E25954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5C15113C" w:rsidR="00F42014" w:rsidRPr="007D3452" w:rsidRDefault="00F42014" w:rsidP="000F3DCF">
      <w:pPr>
        <w:rPr>
          <w:rFonts w:eastAsia="Yu Mincho"/>
        </w:rPr>
      </w:pPr>
    </w:p>
    <w:sectPr w:rsidR="00F42014" w:rsidRPr="007D3452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35EB5" w14:textId="77777777" w:rsidR="00F31B08" w:rsidRDefault="00F31B08" w:rsidP="00F42014">
      <w:pPr>
        <w:spacing w:after="0"/>
      </w:pPr>
      <w:r>
        <w:separator/>
      </w:r>
    </w:p>
  </w:endnote>
  <w:endnote w:type="continuationSeparator" w:id="0">
    <w:p w14:paraId="07FB2585" w14:textId="77777777" w:rsidR="00F31B08" w:rsidRDefault="00F31B08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E0427" w14:textId="77777777" w:rsidR="00F31B08" w:rsidRDefault="00F31B08" w:rsidP="00F42014">
      <w:pPr>
        <w:spacing w:after="0"/>
      </w:pPr>
      <w:r>
        <w:separator/>
      </w:r>
    </w:p>
  </w:footnote>
  <w:footnote w:type="continuationSeparator" w:id="0">
    <w:p w14:paraId="1B20C92B" w14:textId="77777777" w:rsidR="00F31B08" w:rsidRDefault="00F31B08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59538BD2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5B5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7DA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3F9B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3DCF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05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44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512"/>
    <w:rsid w:val="0016287A"/>
    <w:rsid w:val="00163EF7"/>
    <w:rsid w:val="00164472"/>
    <w:rsid w:val="00164F66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50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20C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3C5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06DA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0F4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5163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2EF6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284"/>
    <w:rsid w:val="003D084C"/>
    <w:rsid w:val="003D1224"/>
    <w:rsid w:val="003D1518"/>
    <w:rsid w:val="003D2237"/>
    <w:rsid w:val="003D34F2"/>
    <w:rsid w:val="003D430B"/>
    <w:rsid w:val="003D4F0E"/>
    <w:rsid w:val="003D59C5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086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21C"/>
    <w:rsid w:val="004C351E"/>
    <w:rsid w:val="004C3F02"/>
    <w:rsid w:val="004C4E92"/>
    <w:rsid w:val="004C6489"/>
    <w:rsid w:val="004D0923"/>
    <w:rsid w:val="004D2598"/>
    <w:rsid w:val="004D3E0F"/>
    <w:rsid w:val="004D47CA"/>
    <w:rsid w:val="004E1FEC"/>
    <w:rsid w:val="004E204B"/>
    <w:rsid w:val="004E2103"/>
    <w:rsid w:val="004E267C"/>
    <w:rsid w:val="004E2D7B"/>
    <w:rsid w:val="004E2DCA"/>
    <w:rsid w:val="004E2F9A"/>
    <w:rsid w:val="004E309A"/>
    <w:rsid w:val="004E33D4"/>
    <w:rsid w:val="004E3F2E"/>
    <w:rsid w:val="004E40D2"/>
    <w:rsid w:val="004E46F7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50D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8F5"/>
    <w:rsid w:val="005B0323"/>
    <w:rsid w:val="005B05AE"/>
    <w:rsid w:val="005B16F0"/>
    <w:rsid w:val="005B3FE5"/>
    <w:rsid w:val="005B42E0"/>
    <w:rsid w:val="005B59FF"/>
    <w:rsid w:val="005B6482"/>
    <w:rsid w:val="005B7DBC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96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2C8"/>
    <w:rsid w:val="0060567E"/>
    <w:rsid w:val="00606C0E"/>
    <w:rsid w:val="00606C9C"/>
    <w:rsid w:val="00606F9C"/>
    <w:rsid w:val="00607148"/>
    <w:rsid w:val="00611658"/>
    <w:rsid w:val="00611BC6"/>
    <w:rsid w:val="00612617"/>
    <w:rsid w:val="00612A66"/>
    <w:rsid w:val="006172E4"/>
    <w:rsid w:val="00617B2B"/>
    <w:rsid w:val="00617FAD"/>
    <w:rsid w:val="00620952"/>
    <w:rsid w:val="00620C73"/>
    <w:rsid w:val="0062183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03DA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8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373C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2B9"/>
    <w:rsid w:val="006A579F"/>
    <w:rsid w:val="006A63B0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CC4"/>
    <w:rsid w:val="006C210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7D4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452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D2B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E9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059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3D29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DA2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6CD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05B55"/>
    <w:rsid w:val="00A1072B"/>
    <w:rsid w:val="00A122C0"/>
    <w:rsid w:val="00A15C4C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3A46"/>
    <w:rsid w:val="00A35569"/>
    <w:rsid w:val="00A36495"/>
    <w:rsid w:val="00A41D5A"/>
    <w:rsid w:val="00A42909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30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1AF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6CF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33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48"/>
    <w:rsid w:val="00B250A3"/>
    <w:rsid w:val="00B258C2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199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A0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24F"/>
    <w:rsid w:val="00BD4447"/>
    <w:rsid w:val="00BD4D4D"/>
    <w:rsid w:val="00BD55B5"/>
    <w:rsid w:val="00BD715C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33B2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D13"/>
    <w:rsid w:val="00C279E3"/>
    <w:rsid w:val="00C3057A"/>
    <w:rsid w:val="00C31E76"/>
    <w:rsid w:val="00C327CC"/>
    <w:rsid w:val="00C329DB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92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C5B"/>
    <w:rsid w:val="00DA5916"/>
    <w:rsid w:val="00DA5A47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5C49"/>
    <w:rsid w:val="00DB6BCD"/>
    <w:rsid w:val="00DC2B0A"/>
    <w:rsid w:val="00DC6928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5B8"/>
    <w:rsid w:val="00E15A3A"/>
    <w:rsid w:val="00E15B85"/>
    <w:rsid w:val="00E165AA"/>
    <w:rsid w:val="00E16A15"/>
    <w:rsid w:val="00E1797B"/>
    <w:rsid w:val="00E17A59"/>
    <w:rsid w:val="00E17AF7"/>
    <w:rsid w:val="00E2359D"/>
    <w:rsid w:val="00E23A74"/>
    <w:rsid w:val="00E24D92"/>
    <w:rsid w:val="00E3055A"/>
    <w:rsid w:val="00E31334"/>
    <w:rsid w:val="00E31D7F"/>
    <w:rsid w:val="00E31DE1"/>
    <w:rsid w:val="00E32EFF"/>
    <w:rsid w:val="00E33890"/>
    <w:rsid w:val="00E34619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09E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34CD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4D1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46"/>
    <w:rsid w:val="00EC52FD"/>
    <w:rsid w:val="00EC5355"/>
    <w:rsid w:val="00ED0BBC"/>
    <w:rsid w:val="00ED18B4"/>
    <w:rsid w:val="00ED18E0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1A0E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1B08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42D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05ADB680-CD5B-4D34-B217-FF4CD1D8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www.rfc-editor.org/rfc/rfc9435.pdf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61C8A-A537-4C99-943D-94FB26A4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904</Words>
  <Characters>5156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백영교/통신표준연구팀(SR)/삼성전자</cp:lastModifiedBy>
  <cp:revision>15</cp:revision>
  <cp:lastPrinted>2014-09-10T08:04:00Z</cp:lastPrinted>
  <dcterms:created xsi:type="dcterms:W3CDTF">2024-02-16T14:48:00Z</dcterms:created>
  <dcterms:modified xsi:type="dcterms:W3CDTF">2024-04-05T08:36:00Z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